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S2-2007574</w:t>
        </w:r>
      </w:fldSimple>
    </w:p>
    <w:p w14:paraId="7CB45193" w14:textId="77777777" w:rsidR="001E41F3" w:rsidRDefault="00522EA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EAC"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EAC"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2E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EAC">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28A144" w:rsidR="00F25D98" w:rsidRDefault="00522E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2EAC">
            <w:pPr>
              <w:pStyle w:val="CRCoverPage"/>
              <w:spacing w:after="0"/>
              <w:ind w:left="100"/>
              <w:rPr>
                <w:noProof/>
              </w:rPr>
            </w:pPr>
            <w:fldSimple w:instr=" DOCPROPERTY  CrTitle  \* MERGEFORMAT ">
              <w:r w:rsidR="002640DD">
                <w:t>Correction to HSS Discovery and Selection via NRF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2EAC">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1D5F5" w:rsidR="001E41F3" w:rsidRDefault="00F167E1" w:rsidP="00547111">
            <w:pPr>
              <w:pStyle w:val="CRCoverPage"/>
              <w:spacing w:after="0"/>
              <w:ind w:left="100"/>
              <w:rPr>
                <w:noProof/>
              </w:rPr>
            </w:pPr>
            <w:r>
              <w:t>S2</w:t>
            </w:r>
            <w:bookmarkStart w:id="1" w:name="_GoBack"/>
            <w:bookmarkEnd w:id="1"/>
            <w:r w:rsidR="00522EAC">
              <w:fldChar w:fldCharType="begin"/>
            </w:r>
            <w:r w:rsidR="00522EAC">
              <w:instrText xml:space="preserve"> DOCPROPERTY  SourceIfTsg  \* MERGEFORMAT </w:instrText>
            </w:r>
            <w:r w:rsidR="00522E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EAC">
            <w:pPr>
              <w:pStyle w:val="CRCoverPage"/>
              <w:spacing w:after="0"/>
              <w:ind w:left="100"/>
              <w:rPr>
                <w:noProof/>
              </w:rPr>
            </w:pPr>
            <w:fldSimple w:instr=" DOCPROPERTY  RelatedWis  \* MERGEFORMAT ">
              <w:r w:rsidR="00E13F3D">
                <w:rPr>
                  <w:noProof/>
                </w:rPr>
                <w:t>eIMS5G_SBA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2EAC">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E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2EA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7B55" w14:textId="7CC4D54E" w:rsidR="001E41F3" w:rsidRDefault="00522EAC">
            <w:pPr>
              <w:pStyle w:val="CRCoverPage"/>
              <w:spacing w:after="0"/>
              <w:ind w:left="100"/>
              <w:rPr>
                <w:noProof/>
              </w:rPr>
            </w:pPr>
            <w:r>
              <w:rPr>
                <w:noProof/>
              </w:rPr>
              <w:t>Step 7 mistakenly reads: "</w:t>
            </w:r>
            <w:r w:rsidRPr="00522EAC">
              <w:rPr>
                <w:i/>
                <w:iCs/>
                <w:noProof/>
              </w:rPr>
              <w:t>The SBI capable IMS entity sends to NRF an Nnrf_NFDiscovery_Request with the IMS public identity received in step 1</w:t>
            </w:r>
            <w:r w:rsidRPr="00522EAC">
              <w:rPr>
                <w:noProof/>
              </w:rPr>
              <w:t>.</w:t>
            </w:r>
            <w:r>
              <w:rPr>
                <w:noProof/>
              </w:rPr>
              <w:t>"</w:t>
            </w:r>
          </w:p>
          <w:p w14:paraId="708AA7DE" w14:textId="5AC96F6F" w:rsidR="00522EAC" w:rsidRDefault="00522EAC">
            <w:pPr>
              <w:pStyle w:val="CRCoverPage"/>
              <w:spacing w:after="0"/>
              <w:ind w:left="100"/>
              <w:rPr>
                <w:noProof/>
              </w:rPr>
            </w:pPr>
            <w:r>
              <w:rPr>
                <w:noProof/>
              </w:rPr>
              <w:t>However, the IMS identity is received in step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0B34D" w:rsidR="001E41F3" w:rsidRDefault="00522EAC">
            <w:pPr>
              <w:pStyle w:val="CRCoverPage"/>
              <w:spacing w:after="0"/>
              <w:ind w:left="100"/>
              <w:rPr>
                <w:noProof/>
              </w:rPr>
            </w:pPr>
            <w:r>
              <w:rPr>
                <w:noProof/>
              </w:rPr>
              <w:t>Step 7 is corrected to point to the IMS identity receoived in step3.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773DA" w:rsidR="001E41F3" w:rsidRDefault="00522EAC">
            <w:pPr>
              <w:pStyle w:val="CRCoverPage"/>
              <w:spacing w:after="0"/>
              <w:ind w:left="100"/>
              <w:rPr>
                <w:noProof/>
              </w:rPr>
            </w:pPr>
            <w:r>
              <w:rPr>
                <w:noProof/>
              </w:rPr>
              <w:t>Confusing description of HSS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BCD49" w:rsidR="001E41F3" w:rsidRDefault="00522EAC">
            <w:pPr>
              <w:pStyle w:val="CRCoverPage"/>
              <w:spacing w:after="0"/>
              <w:ind w:left="100"/>
              <w:rPr>
                <w:noProof/>
              </w:rPr>
            </w:pPr>
            <w:r>
              <w:rPr>
                <w:noProof/>
              </w:rPr>
              <w:t>AA.3.3.2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BF61B3" w:rsidR="001E41F3" w:rsidRDefault="00522E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127A" w:rsidR="001E41F3" w:rsidRDefault="00522E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5B54C" w:rsidR="001E41F3" w:rsidRDefault="00522E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237626" w14:textId="77777777" w:rsidR="00522EAC" w:rsidRPr="00522EAC" w:rsidRDefault="00522EAC" w:rsidP="00522EAC">
      <w:pPr>
        <w:pBdr>
          <w:top w:val="single" w:sz="4" w:space="1" w:color="auto"/>
          <w:left w:val="single" w:sz="4" w:space="4" w:color="auto"/>
          <w:bottom w:val="single" w:sz="4" w:space="1" w:color="auto"/>
          <w:right w:val="single" w:sz="4" w:space="4" w:color="auto"/>
        </w:pBdr>
        <w:jc w:val="center"/>
        <w:rPr>
          <w:sz w:val="40"/>
        </w:rPr>
      </w:pPr>
      <w:bookmarkStart w:id="2" w:name="_Toc19090456"/>
      <w:bookmarkStart w:id="3" w:name="_Toc27818975"/>
      <w:bookmarkStart w:id="4" w:name="_Toc36123269"/>
      <w:bookmarkStart w:id="5" w:name="_Toc51750513"/>
      <w:bookmarkStart w:id="6" w:name="_Toc51838794"/>
      <w:r w:rsidRPr="00522EAC">
        <w:rPr>
          <w:sz w:val="40"/>
        </w:rPr>
        <w:lastRenderedPageBreak/>
        <w:t>1st change</w:t>
      </w:r>
    </w:p>
    <w:p w14:paraId="24A92CA7" w14:textId="70124665" w:rsidR="00522EAC" w:rsidRDefault="00522EAC" w:rsidP="00522EAC">
      <w:pPr>
        <w:pStyle w:val="Heading3"/>
      </w:pPr>
      <w:r>
        <w:t>AA.3.3.2</w:t>
      </w:r>
      <w:r>
        <w:tab/>
        <w:t>HSS Discovery</w:t>
      </w:r>
      <w:bookmarkEnd w:id="2"/>
      <w:bookmarkEnd w:id="3"/>
      <w:bookmarkEnd w:id="4"/>
      <w:bookmarkEnd w:id="5"/>
      <w:bookmarkEnd w:id="6"/>
    </w:p>
    <w:p w14:paraId="0922BADE" w14:textId="77777777" w:rsidR="00522EAC" w:rsidRDefault="00522EAC" w:rsidP="00522EAC">
      <w:r>
        <w:t>The call flow in Figure AA.3.3.2-1 illustrates the steps to locate the HSS instance for an IMS public identity.</w:t>
      </w:r>
    </w:p>
    <w:bookmarkStart w:id="7" w:name="_MON_1620357368"/>
    <w:bookmarkEnd w:id="7"/>
    <w:p w14:paraId="146792F8" w14:textId="77777777" w:rsidR="00522EAC" w:rsidRDefault="00522EAC" w:rsidP="00522EAC">
      <w:pPr>
        <w:pStyle w:val="TH"/>
      </w:pPr>
      <w:r w:rsidRPr="006228F3">
        <w:object w:dxaOrig="7533" w:dyaOrig="6424" w14:anchorId="2B34D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13.25pt" o:ole="" o:preferrelative="f">
            <v:imagedata r:id="rId22" o:title=""/>
          </v:shape>
          <o:OLEObject Type="Embed" ProgID="Word.Picture.8" ShapeID="_x0000_i1025" DrawAspect="Content" ObjectID="_1663162383" r:id="rId23"/>
        </w:object>
      </w:r>
    </w:p>
    <w:p w14:paraId="647DF009" w14:textId="77777777" w:rsidR="00522EAC" w:rsidRDefault="00522EAC" w:rsidP="00522EAC">
      <w:pPr>
        <w:pStyle w:val="TF"/>
      </w:pPr>
      <w:r>
        <w:t>Figure AA.3.3.2-1: HSS discovery and selection</w:t>
      </w:r>
    </w:p>
    <w:p w14:paraId="4E6E6F19" w14:textId="77777777" w:rsidR="00522EAC" w:rsidRDefault="00522EAC" w:rsidP="00522EAC">
      <w:r>
        <w:t>Steps 1 - 2 may be performed, any time after power up, e.g. in the scenario where only a single HSS instance or HSS group is deployed, and in the scenario where an operator has IMPI/IMPU ranges that are registered in NRF as described in clause AA.3.2. In this case there is no need for any IMPU to perform the 2 steps.</w:t>
      </w:r>
    </w:p>
    <w:p w14:paraId="7DA8E626" w14:textId="77777777" w:rsidR="00522EAC" w:rsidRDefault="00522EAC" w:rsidP="00522EAC">
      <w:pPr>
        <w:pStyle w:val="B1"/>
      </w:pPr>
      <w:r>
        <w:t>1.</w:t>
      </w:r>
      <w:r>
        <w:tab/>
        <w:t xml:space="preserve">An SBI capable IMS entity may discover the SBI capable HSS instances available in the PLMN via </w:t>
      </w:r>
      <w:proofErr w:type="spellStart"/>
      <w:r>
        <w:t>Nnrf_NFDiscovery_Request</w:t>
      </w:r>
      <w:proofErr w:type="spellEnd"/>
      <w:r>
        <w:t>.</w:t>
      </w:r>
    </w:p>
    <w:p w14:paraId="5392385D" w14:textId="77777777" w:rsidR="00522EAC" w:rsidRDefault="00522EAC" w:rsidP="00522EAC">
      <w:pPr>
        <w:pStyle w:val="B1"/>
      </w:pPr>
      <w:r>
        <w:t>2.</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2B892BAB" w14:textId="77777777" w:rsidR="00522EAC" w:rsidRDefault="00522EAC" w:rsidP="00522EAC">
      <w:pPr>
        <w:pStyle w:val="B1"/>
      </w:pPr>
      <w:r>
        <w:t>3.</w:t>
      </w:r>
      <w:r>
        <w:tab/>
        <w:t>The SBI capable IMS entity receives an IMS procedure related to a given IMS user (IMPI or IMPU depending on the procedure).</w:t>
      </w:r>
    </w:p>
    <w:p w14:paraId="485CF778" w14:textId="77777777" w:rsidR="00522EAC" w:rsidRDefault="00522EAC" w:rsidP="00522EAC">
      <w:r>
        <w:t>Steps 4 - 6 may be performed, e.g. if the SBI capable IMS entity did not retrieve and store information about HSS instances and/or HSS Group IDs registered in the PLMN at an earlier stage (performed steps 1-2).</w:t>
      </w:r>
    </w:p>
    <w:p w14:paraId="318E80D9" w14:textId="77777777" w:rsidR="00522EAC" w:rsidRDefault="00522EAC" w:rsidP="00522EAC">
      <w:pPr>
        <w:pStyle w:val="B1"/>
      </w:pPr>
      <w:r>
        <w:lastRenderedPageBreak/>
        <w:t>4.</w:t>
      </w:r>
      <w:r>
        <w:tab/>
        <w:t xml:space="preserve">An SBI capable IMS entity may discover the SBI capable HSS instances available in the PLMN via </w:t>
      </w:r>
      <w:proofErr w:type="spellStart"/>
      <w:r>
        <w:t>Nnrf_NFDiscovery_Request</w:t>
      </w:r>
      <w:proofErr w:type="spellEnd"/>
      <w:r>
        <w:t>.</w:t>
      </w:r>
    </w:p>
    <w:p w14:paraId="42F1DEE5" w14:textId="77777777" w:rsidR="00522EAC" w:rsidRDefault="00522EAC" w:rsidP="00522EAC">
      <w:pPr>
        <w:pStyle w:val="B1"/>
      </w:pPr>
      <w:r>
        <w:t>5.</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5400DDC4" w14:textId="77777777" w:rsidR="00522EAC" w:rsidRDefault="00522EAC" w:rsidP="00522EAC">
      <w:pPr>
        <w:pStyle w:val="B1"/>
      </w:pPr>
      <w:r>
        <w:t>6.</w:t>
      </w:r>
      <w:r>
        <w:tab/>
        <w:t>The SBI capable IMS entity stores the result of the NRF discovery, if any is received. The IMS capable entity may store the received response for future use, otherwise the IMS entity must perform the query in response to each IMS request it receives.</w:t>
      </w:r>
    </w:p>
    <w:p w14:paraId="40489B98" w14:textId="77777777" w:rsidR="00522EAC" w:rsidRDefault="00522EAC" w:rsidP="00522EAC">
      <w:pPr>
        <w:pStyle w:val="B1"/>
      </w:pPr>
      <w:r>
        <w:tab/>
        <w:t>If the SBI capable IMS entity received no results at all, the procedure is exited, and the SBI capable IMS entity may use Diameter interfaces to interact with an HSS.</w:t>
      </w:r>
    </w:p>
    <w:p w14:paraId="3C85E591" w14:textId="77777777" w:rsidR="00522EAC" w:rsidRDefault="00522EAC" w:rsidP="00522EAC">
      <w:pPr>
        <w:pStyle w:val="NO"/>
      </w:pPr>
      <w:r>
        <w:t>NOTE 1:</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p>
    <w:p w14:paraId="77C4D339" w14:textId="77777777" w:rsidR="00522EAC" w:rsidRDefault="00522EAC" w:rsidP="00522EAC">
      <w:r>
        <w:t>Steps 7 - 10 are performed only if the SBI capable IMS entity cannot locate an HSS instance corresponding to the IMS public identity based on stored information.</w:t>
      </w:r>
    </w:p>
    <w:p w14:paraId="54E832F5" w14:textId="19A931D5" w:rsidR="00522EAC" w:rsidRDefault="00522EAC" w:rsidP="00522EAC">
      <w:pPr>
        <w:pStyle w:val="B1"/>
      </w:pPr>
      <w:r>
        <w:t>7.</w:t>
      </w:r>
      <w:r>
        <w:tab/>
        <w:t xml:space="preserve">The SBI capable IMS entity sends to NRF an </w:t>
      </w:r>
      <w:proofErr w:type="spellStart"/>
      <w:r>
        <w:t>Nnrf_NFDiscovery_Request</w:t>
      </w:r>
      <w:proofErr w:type="spellEnd"/>
      <w:r>
        <w:t xml:space="preserve"> with the IMS public identity received in step </w:t>
      </w:r>
      <w:del w:id="8" w:author="Nokia rev0" w:date="2020-10-02T14:26:00Z">
        <w:r w:rsidDel="00522EAC">
          <w:delText>1</w:delText>
        </w:r>
      </w:del>
      <w:ins w:id="9" w:author="Nokia rev0" w:date="2020-10-02T14:26:00Z">
        <w:r>
          <w:t>3</w:t>
        </w:r>
      </w:ins>
      <w:r>
        <w:t>.</w:t>
      </w:r>
    </w:p>
    <w:p w14:paraId="6AF7C794" w14:textId="77777777" w:rsidR="00522EAC" w:rsidRDefault="00522EAC" w:rsidP="00522EAC">
      <w:pPr>
        <w:pStyle w:val="B1"/>
      </w:pPr>
      <w:r>
        <w:t>8.</w:t>
      </w:r>
      <w:r>
        <w:tab/>
        <w:t xml:space="preserve">NRF may query the UDR, via the </w:t>
      </w:r>
      <w:proofErr w:type="spellStart"/>
      <w:r>
        <w:t>Nudr_GroupIDmap</w:t>
      </w:r>
      <w:proofErr w:type="spellEnd"/>
      <w:r>
        <w:t xml:space="preserve"> service, for the HSS Group ID corresponding to the IMS public identity.</w:t>
      </w:r>
    </w:p>
    <w:p w14:paraId="3EB06C28" w14:textId="77777777" w:rsidR="00522EAC" w:rsidRDefault="00522EAC" w:rsidP="00522EAC">
      <w:pPr>
        <w:pStyle w:val="B1"/>
      </w:pPr>
      <w:r>
        <w:t>9.</w:t>
      </w:r>
      <w:r>
        <w:tab/>
        <w:t>If requested the UDR returns the HSS-IMS Group ID to NRF.</w:t>
      </w:r>
    </w:p>
    <w:p w14:paraId="113209E2" w14:textId="77777777" w:rsidR="00522EAC" w:rsidRDefault="00522EAC" w:rsidP="00522EAC">
      <w:pPr>
        <w:pStyle w:val="B1"/>
      </w:pPr>
      <w:r>
        <w:t>10.</w:t>
      </w:r>
      <w:r>
        <w:tab/>
        <w:t>NRF locates HSS instance(s) corresponding to the HSS Group ID and provides and them to the SBI capable IMS entity.</w:t>
      </w:r>
    </w:p>
    <w:p w14:paraId="47B1E44A" w14:textId="77777777" w:rsidR="00522EAC" w:rsidRDefault="00522EAC" w:rsidP="00522EAC">
      <w:pPr>
        <w:pStyle w:val="B1"/>
      </w:pPr>
      <w:r>
        <w:t>11.</w:t>
      </w:r>
      <w:r>
        <w:tab/>
        <w:t>The SBI capable IMS entity selects the HSS instance.</w:t>
      </w:r>
    </w:p>
    <w:p w14:paraId="0E8FC5C6" w14:textId="77777777" w:rsidR="00522EAC" w:rsidRDefault="00522EAC" w:rsidP="00522EAC">
      <w:pPr>
        <w:pStyle w:val="B1"/>
      </w:pPr>
      <w:r>
        <w:t>12.</w:t>
      </w:r>
      <w:r>
        <w:tab/>
        <w:t>The SBI capable IMS entity can then start interaction with the selected HSS instance.</w:t>
      </w:r>
    </w:p>
    <w:p w14:paraId="68C9CD36" w14:textId="5378412E" w:rsidR="001E41F3" w:rsidRDefault="001E41F3">
      <w:pPr>
        <w:rPr>
          <w:noProof/>
        </w:rPr>
      </w:pPr>
    </w:p>
    <w:p w14:paraId="47697673" w14:textId="33F1F378" w:rsidR="00522EAC" w:rsidRDefault="00522EAC">
      <w:pPr>
        <w:rPr>
          <w:noProof/>
        </w:rPr>
      </w:pPr>
    </w:p>
    <w:p w14:paraId="64160654" w14:textId="3BFDA626" w:rsidR="00522EAC" w:rsidRPr="00522EAC" w:rsidRDefault="00522EAC" w:rsidP="00522EAC">
      <w:pPr>
        <w:pBdr>
          <w:top w:val="single" w:sz="4" w:space="1" w:color="auto"/>
          <w:left w:val="single" w:sz="4" w:space="4" w:color="auto"/>
          <w:bottom w:val="single" w:sz="4" w:space="1" w:color="auto"/>
          <w:right w:val="single" w:sz="4" w:space="4" w:color="auto"/>
        </w:pBdr>
        <w:jc w:val="center"/>
        <w:rPr>
          <w:noProof/>
          <w:sz w:val="40"/>
        </w:rPr>
      </w:pPr>
      <w:r w:rsidRPr="00522EAC">
        <w:rPr>
          <w:noProof/>
          <w:sz w:val="40"/>
        </w:rPr>
        <w:t>End of changes</w:t>
      </w:r>
    </w:p>
    <w:sectPr w:rsidR="00522EAC" w:rsidRPr="00522EA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6F6D" w14:textId="77777777" w:rsidR="00526B72" w:rsidRDefault="00526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FEA25" w14:textId="77777777" w:rsidR="00526B72" w:rsidRDefault="00526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47C2C" w14:textId="77777777" w:rsidR="00526B72" w:rsidRDefault="00526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7CD9" w14:textId="77777777" w:rsidR="00526B72" w:rsidRDefault="00526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807CF" w14:textId="77777777" w:rsidR="00526B72" w:rsidRDefault="00526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EAC"/>
    <w:rsid w:val="00526B7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7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E410B-1742-4E45-819F-121EA7BB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D4A240-6D55-401B-954C-33760F721A7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61EB344-91BC-44BA-9FB5-148947472BC6}">
  <ds:schemaRefs>
    <ds:schemaRef ds:uri="http://schemas.microsoft.com/sharepoint/v3/contenttype/forms"/>
  </ds:schemaRefs>
</ds:datastoreItem>
</file>

<file path=customXml/itemProps4.xml><?xml version="1.0" encoding="utf-8"?>
<ds:datastoreItem xmlns:ds="http://schemas.openxmlformats.org/officeDocument/2006/customXml" ds:itemID="{BD1A065F-F9D3-47A8-AB01-54278184F689}">
  <ds:schemaRefs>
    <ds:schemaRef ds:uri="http://schemas.microsoft.com/sharepoint/events"/>
  </ds:schemaRefs>
</ds:datastoreItem>
</file>

<file path=customXml/itemProps5.xml><?xml version="1.0" encoding="utf-8"?>
<ds:datastoreItem xmlns:ds="http://schemas.openxmlformats.org/officeDocument/2006/customXml" ds:itemID="{3216024C-6819-49E4-8979-C1EE2356E5FA}">
  <ds:schemaRefs>
    <ds:schemaRef ds:uri="Microsoft.SharePoint.Taxonomy.ContentTypeSync"/>
  </ds:schemaRefs>
</ds:datastoreItem>
</file>

<file path=customXml/itemProps6.xml><?xml version="1.0" encoding="utf-8"?>
<ds:datastoreItem xmlns:ds="http://schemas.openxmlformats.org/officeDocument/2006/customXml" ds:itemID="{2C61BBA2-CBEF-4694-A24C-5C25DA84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799</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2020-10-02T12:24:00Z</dcterms:created>
  <dcterms:modified xsi:type="dcterms:W3CDTF">2020-10-02T14:24:00Z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S2-2007574</vt:lpwstr>
  </property>
  <property fmtid="{D5CDD505-2E9C-101B-9397-08002B2CF9AE}" pid="10" name="Spec#">
    <vt:lpwstr>23.228</vt:lpwstr>
  </property>
  <property fmtid="{D5CDD505-2E9C-101B-9397-08002B2CF9AE}" pid="11" name="Cr#">
    <vt:lpwstr>1236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HSS Discovery and Selection via NRF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y fmtid="{D5CDD505-2E9C-101B-9397-08002B2CF9AE}" pid="21" name="ContentTypeId">
    <vt:lpwstr>0x0101009AB7580F38B32B4992660A7BC2D6E51C</vt:lpwstr>
  </property>
</Properties>
</file>